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AFAB1" w14:textId="0A1BE396" w:rsidR="006B7255" w:rsidRDefault="006B7255" w:rsidP="006B7255">
      <w:pPr>
        <w:pStyle w:val="3GPPHeader"/>
        <w:spacing w:after="60"/>
      </w:pPr>
      <w:r>
        <w:t>3GPP TSG-RAN WG2 #113bis-e</w:t>
      </w:r>
      <w:r>
        <w:tab/>
      </w:r>
      <w:r w:rsidR="009657E5" w:rsidRPr="009657E5">
        <w:rPr>
          <w:rFonts w:cs="Arial"/>
          <w:color w:val="312E25"/>
          <w:szCs w:val="24"/>
        </w:rPr>
        <w:t>R2-2102998</w:t>
      </w:r>
    </w:p>
    <w:p w14:paraId="1AB03464" w14:textId="77777777" w:rsidR="006B7255" w:rsidRDefault="006B7255" w:rsidP="006B7255">
      <w:pPr>
        <w:pStyle w:val="3GPPHeader"/>
      </w:pPr>
      <w:r>
        <w:t>Electronic meeting, 2021-04-12 – 2021-04-20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4ADFC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1D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.32</w:t>
            </w:r>
            <w:r w:rsidR="00D01DE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468D6" w:rsidR="00C86817" w:rsidRPr="00410371" w:rsidRDefault="00E6096E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48022C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68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3545F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D01D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24A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83C6E" w:rsidR="00F25D98" w:rsidRDefault="00A91A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7F6FC3" w:rsidR="00F25D98" w:rsidRDefault="007B02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1BDA2" w:rsidR="001E41F3" w:rsidRDefault="00D01DEE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lang w:val="en"/>
              </w:rPr>
              <w:t>Correcti</w:t>
            </w:r>
            <w:r w:rsidR="00657B9F">
              <w:rPr>
                <w:lang w:val="en"/>
              </w:rPr>
              <w:t>o</w:t>
            </w:r>
            <w:r>
              <w:rPr>
                <w:lang w:val="en"/>
              </w:rPr>
              <w:t xml:space="preserve">n of </w:t>
            </w:r>
            <w:r w:rsidR="00844197">
              <w:rPr>
                <w:lang w:val="en"/>
              </w:rPr>
              <w:t xml:space="preserve">PQFI </w:t>
            </w:r>
            <w:r>
              <w:rPr>
                <w:lang w:val="en"/>
              </w:rPr>
              <w:t>terminology in SDAP</w:t>
            </w:r>
            <w:r w:rsidR="0034342F">
              <w:rPr>
                <w:lang w:val="en"/>
              </w:rPr>
              <w:t xml:space="preserve"> </w:t>
            </w:r>
            <w:r w:rsidR="00644E1F">
              <w:rPr>
                <w:lang w:val="en"/>
              </w:rPr>
              <w:t xml:space="preserve">– Alt. </w:t>
            </w:r>
            <w:r w:rsidR="003909A0">
              <w:rPr>
                <w:lang w:val="en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6AC78" w:rsidR="001E41F3" w:rsidRDefault="00480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E2F1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31916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362E">
              <w:t>1</w:t>
            </w:r>
            <w:r>
              <w:t>-</w:t>
            </w:r>
            <w:r w:rsidR="008A362E">
              <w:t>0</w:t>
            </w:r>
            <w:r w:rsidR="00D01DEE">
              <w:t>4</w:t>
            </w:r>
            <w:r>
              <w:t>-</w:t>
            </w:r>
            <w:r w:rsidR="000977BA">
              <w:t>0</w:t>
            </w:r>
            <w:r w:rsidR="00D01DE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EA77A" w:rsidR="001E41F3" w:rsidRDefault="00F545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CFFF" w14:textId="4F364240" w:rsidR="00A719E9" w:rsidRPr="00B91219" w:rsidRDefault="00A719E9" w:rsidP="00A719E9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" w:eastAsia="zh-CN"/>
              </w:rPr>
              <w:t xml:space="preserve">There are different terms used in the RAN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0977BA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(e.g., TS 37.324) and the SA</w:t>
            </w:r>
            <w:r>
              <w:rPr>
                <w:rFonts w:ascii="Arial" w:hAnsi="Arial" w:cs="Arial"/>
                <w:lang w:val="en" w:eastAsia="zh-CN"/>
              </w:rPr>
              <w:t xml:space="preserve">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0977BA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(i.e., TS 23.287)</w:t>
            </w:r>
            <w:r w:rsidR="00015CF9">
              <w:rPr>
                <w:rFonts w:ascii="Arial" w:hAnsi="Arial" w:cs="Arial"/>
                <w:lang w:val="en" w:eastAsia="zh-CN"/>
              </w:rPr>
              <w:t xml:space="preserve"> to identify the PC5 QoS flow ID</w:t>
            </w:r>
            <w:r w:rsidR="00C508D5">
              <w:rPr>
                <w:rFonts w:ascii="Arial" w:hAnsi="Arial" w:cs="Arial"/>
                <w:lang w:val="en" w:eastAsia="zh-CN"/>
              </w:rPr>
              <w:t>. The term PFI is used in the SA spec</w:t>
            </w:r>
            <w:r w:rsidR="00015CF9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, while the term PQFI is used in the RAN spec. </w:t>
            </w:r>
            <w:r w:rsidR="00015CF9">
              <w:rPr>
                <w:rFonts w:ascii="Arial" w:hAnsi="Arial" w:cs="Arial"/>
                <w:lang w:val="en" w:eastAsia="zh-CN"/>
              </w:rPr>
              <w:t>T</w:t>
            </w:r>
            <w:r w:rsidR="00C508D5">
              <w:rPr>
                <w:rFonts w:ascii="Arial" w:hAnsi="Arial" w:cs="Arial"/>
                <w:lang w:val="en" w:eastAsia="zh-CN"/>
              </w:rPr>
              <w:t>his may cause confusion</w:t>
            </w:r>
            <w:r w:rsidR="0025659B">
              <w:rPr>
                <w:rFonts w:ascii="Arial" w:hAnsi="Arial" w:cs="Arial"/>
                <w:lang w:val="en" w:eastAsia="zh-CN"/>
              </w:rPr>
              <w:t xml:space="preserve"> between different </w:t>
            </w:r>
            <w:r w:rsidR="00015CF9">
              <w:rPr>
                <w:rFonts w:ascii="Arial" w:hAnsi="Arial" w:cs="Arial"/>
                <w:lang w:val="en" w:eastAsia="zh-CN"/>
              </w:rPr>
              <w:t xml:space="preserve">3GPP </w:t>
            </w:r>
            <w:r w:rsidR="0025659B">
              <w:rPr>
                <w:rFonts w:ascii="Arial" w:hAnsi="Arial" w:cs="Arial"/>
                <w:lang w:val="en" w:eastAsia="zh-CN"/>
              </w:rPr>
              <w:t>work</w:t>
            </w:r>
            <w:r w:rsidR="00BD4644">
              <w:rPr>
                <w:rFonts w:ascii="Arial" w:hAnsi="Arial" w:cs="Arial"/>
                <w:lang w:val="en" w:eastAsia="zh-CN"/>
              </w:rPr>
              <w:t>ing</w:t>
            </w:r>
            <w:r w:rsidR="0025659B">
              <w:rPr>
                <w:rFonts w:ascii="Arial" w:hAnsi="Arial" w:cs="Arial"/>
                <w:lang w:val="en" w:eastAsia="zh-CN"/>
              </w:rPr>
              <w:t xml:space="preserve"> groups</w:t>
            </w:r>
            <w:r w:rsidR="00C508D5">
              <w:rPr>
                <w:rFonts w:ascii="Arial" w:hAnsi="Arial" w:cs="Arial"/>
                <w:lang w:val="en" w:eastAsia="zh-CN"/>
              </w:rPr>
              <w:t>.</w:t>
            </w:r>
          </w:p>
          <w:p w14:paraId="708AA7DE" w14:textId="4E3AA2BE" w:rsidR="004D0E15" w:rsidRPr="00855223" w:rsidRDefault="004D0E15" w:rsidP="00C508D5">
            <w:pPr>
              <w:spacing w:before="150" w:after="0"/>
              <w:rPr>
                <w:rFonts w:ascii="Arial" w:hAnsi="Arial" w:cs="Arial"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7EB8C" w14:textId="6F98623F" w:rsidR="00855223" w:rsidRPr="008325A3" w:rsidRDefault="008325A3" w:rsidP="00537EDE">
            <w:pPr>
              <w:pStyle w:val="CRCoverPage"/>
              <w:spacing w:before="20" w:after="80"/>
              <w:rPr>
                <w:bCs/>
                <w:noProof/>
              </w:rPr>
            </w:pPr>
            <w:r w:rsidRPr="008325A3">
              <w:rPr>
                <w:bCs/>
                <w:noProof/>
              </w:rPr>
              <w:t>In clause</w:t>
            </w:r>
            <w:r w:rsidR="006A0AA7">
              <w:rPr>
                <w:bCs/>
                <w:noProof/>
              </w:rPr>
              <w:t>s 3.2, 6.1.2 and</w:t>
            </w:r>
            <w:r w:rsidRPr="008325A3">
              <w:rPr>
                <w:bCs/>
                <w:noProof/>
              </w:rPr>
              <w:t xml:space="preserve"> 6.3.8, </w:t>
            </w:r>
            <w:r w:rsidR="006A0AA7">
              <w:rPr>
                <w:bCs/>
                <w:noProof/>
              </w:rPr>
              <w:t xml:space="preserve">the term PQFI </w:t>
            </w:r>
            <w:r w:rsidR="00015CF9">
              <w:rPr>
                <w:bCs/>
                <w:noProof/>
              </w:rPr>
              <w:t xml:space="preserve">is changed </w:t>
            </w:r>
            <w:r w:rsidR="006A0AA7">
              <w:rPr>
                <w:bCs/>
                <w:noProof/>
              </w:rPr>
              <w:t>to PFI</w:t>
            </w:r>
            <w:r w:rsidR="00015CF9">
              <w:rPr>
                <w:bCs/>
                <w:noProof/>
              </w:rPr>
              <w:t xml:space="preserve"> in order to align with the definition of PFI in TS 23.287.</w:t>
            </w:r>
          </w:p>
          <w:p w14:paraId="75CF7591" w14:textId="32DE2E64" w:rsidR="008325A3" w:rsidRDefault="008325A3" w:rsidP="00537EDE">
            <w:pPr>
              <w:pStyle w:val="CRCoverPage"/>
              <w:spacing w:before="20" w:after="80"/>
              <w:rPr>
                <w:b/>
                <w:noProof/>
              </w:rPr>
            </w:pPr>
          </w:p>
          <w:p w14:paraId="094ED9DF" w14:textId="4751DAE9" w:rsidR="00537EDE" w:rsidRPr="00DE6BA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DE6BAC">
              <w:rPr>
                <w:b/>
                <w:noProof/>
              </w:rPr>
              <w:t>Impact analysis</w:t>
            </w:r>
          </w:p>
          <w:p w14:paraId="31090865" w14:textId="77777777" w:rsidR="00537EDE" w:rsidRPr="00F610F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F610FC">
              <w:rPr>
                <w:b/>
                <w:noProof/>
                <w:u w:val="single"/>
              </w:rPr>
              <w:t>Impacted functionality</w:t>
            </w:r>
          </w:p>
          <w:p w14:paraId="4293D000" w14:textId="5689FB52" w:rsidR="00537EDE" w:rsidRPr="00804811" w:rsidRDefault="00804811" w:rsidP="00537ED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804811">
              <w:rPr>
                <w:rFonts w:ascii="Arial" w:hAnsi="Arial" w:cs="Arial"/>
              </w:rPr>
              <w:t xml:space="preserve">the format of SDAP Data PDU for unicast of NR </w:t>
            </w:r>
            <w:r w:rsidRPr="00804811">
              <w:rPr>
                <w:rFonts w:ascii="Arial" w:hAnsi="Arial" w:cs="Arial"/>
                <w:lang w:eastAsia="zh-CN"/>
              </w:rPr>
              <w:t>sidelink</w:t>
            </w:r>
            <w:r w:rsidRPr="00804811">
              <w:rPr>
                <w:rFonts w:ascii="Arial" w:hAnsi="Arial" w:cs="Arial"/>
              </w:rPr>
              <w:t xml:space="preserve"> communication with SDAP header being configured</w:t>
            </w:r>
          </w:p>
          <w:p w14:paraId="3B9F6A84" w14:textId="77777777" w:rsidR="00537EDE" w:rsidRPr="004A58C7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544FE5">
              <w:rPr>
                <w:b/>
                <w:noProof/>
                <w:u w:val="single"/>
              </w:rPr>
              <w:t>Inter-operability</w:t>
            </w:r>
            <w:r w:rsidRPr="00CD43FE">
              <w:rPr>
                <w:b/>
                <w:noProof/>
              </w:rPr>
              <w:t xml:space="preserve">: </w:t>
            </w:r>
          </w:p>
          <w:p w14:paraId="7D26B1A6" w14:textId="6A99531F" w:rsidR="004F4CDA" w:rsidRDefault="00FE01BB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>If UE doesn’t implement the changes,</w:t>
            </w:r>
            <w:r w:rsidR="00804811" w:rsidRPr="00804811">
              <w:rPr>
                <w:rFonts w:cs="Arial"/>
                <w:noProof/>
                <w:lang w:val="en-US"/>
              </w:rPr>
              <w:t xml:space="preserve"> while network does,</w:t>
            </w:r>
            <w:r w:rsidRPr="00804811">
              <w:rPr>
                <w:rFonts w:cs="Arial"/>
                <w:noProof/>
                <w:lang w:val="en-US"/>
              </w:rPr>
              <w:t xml:space="preserve"> there </w:t>
            </w:r>
            <w:r w:rsidR="004F4CDA">
              <w:rPr>
                <w:rFonts w:cs="Arial"/>
                <w:noProof/>
                <w:lang w:val="en-US"/>
              </w:rPr>
              <w:t>is no inter-operability issue</w:t>
            </w:r>
            <w:r w:rsidR="004F4CDA" w:rsidRPr="00804811">
              <w:rPr>
                <w:rFonts w:cs="Arial"/>
                <w:noProof/>
                <w:lang w:val="en-US"/>
              </w:rPr>
              <w:t>.</w:t>
            </w:r>
            <w:r w:rsidR="00804811">
              <w:rPr>
                <w:rFonts w:cs="Arial"/>
                <w:noProof/>
                <w:lang w:val="en-US"/>
              </w:rPr>
              <w:t xml:space="preserve"> </w:t>
            </w:r>
          </w:p>
          <w:p w14:paraId="7A812259" w14:textId="77777777" w:rsidR="004F4CDA" w:rsidRDefault="004F4CDA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0E2DEDC" w14:textId="5D9B34B9" w:rsidR="004F4CDA" w:rsidRDefault="00804811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network does’t implement the changes, while UE does, there </w:t>
            </w:r>
            <w:r w:rsidR="004F4CDA">
              <w:rPr>
                <w:rFonts w:cs="Arial"/>
                <w:noProof/>
                <w:lang w:val="en-US"/>
              </w:rPr>
              <w:t>is no inter-operability issue</w:t>
            </w:r>
            <w:r w:rsidR="004F4CDA" w:rsidRPr="00804811">
              <w:rPr>
                <w:rFonts w:cs="Arial"/>
                <w:noProof/>
                <w:lang w:val="en-US"/>
              </w:rPr>
              <w:t>.</w:t>
            </w:r>
            <w:r>
              <w:rPr>
                <w:rFonts w:cs="Arial"/>
                <w:noProof/>
                <w:lang w:val="en-US"/>
              </w:rPr>
              <w:t xml:space="preserve"> </w:t>
            </w:r>
          </w:p>
          <w:p w14:paraId="569C8AE3" w14:textId="77777777" w:rsidR="004F4CDA" w:rsidRDefault="004F4CDA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2AF1984E" w14:textId="79AAC0AC" w:rsidR="00DA6C64" w:rsidRPr="00804811" w:rsidRDefault="00FE01BB" w:rsidP="00910BD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one UE implements the changes, while other UE doesn’t, there </w:t>
            </w:r>
            <w:r w:rsidR="004F4CDA">
              <w:rPr>
                <w:rFonts w:cs="Arial"/>
                <w:noProof/>
                <w:lang w:val="en-US"/>
              </w:rPr>
              <w:t>is no inter-operability issue</w:t>
            </w:r>
            <w:r w:rsidR="004F4CDA" w:rsidRPr="00804811">
              <w:rPr>
                <w:rFonts w:cs="Arial"/>
                <w:noProof/>
                <w:lang w:val="en-US"/>
              </w:rPr>
              <w:t>.</w:t>
            </w:r>
          </w:p>
          <w:p w14:paraId="31C656EC" w14:textId="4712BD1C" w:rsidR="00075277" w:rsidRDefault="00075277" w:rsidP="008048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E8DA8" w:rsidR="001E41F3" w:rsidRDefault="00DD62A0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8325A3">
              <w:rPr>
                <w:noProof/>
              </w:rPr>
              <w:t>isaligned terminology between different work groups (i.e., RAN2 and SA2)</w:t>
            </w:r>
            <w:r>
              <w:rPr>
                <w:noProof/>
              </w:rPr>
              <w:t xml:space="preserve"> for the PQFI/PFI may cause confusion and different understandings</w:t>
            </w:r>
            <w:r w:rsidR="008325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3B3C4" w:rsidR="001E41F3" w:rsidRDefault="006D2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3.2, 6.1.2, </w:t>
            </w:r>
            <w:r w:rsidR="00564991">
              <w:rPr>
                <w:noProof/>
              </w:rPr>
              <w:t>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1937D2" w:rsidR="001E41F3" w:rsidRDefault="001F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D33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DC8D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2B27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E6096E">
              <w:rPr>
                <w:noProof/>
              </w:rPr>
              <w:t>2493</w:t>
            </w:r>
            <w:r w:rsidR="00E6096E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354ED5A0" w14:textId="77777777" w:rsidR="00182619" w:rsidRDefault="00182619" w:rsidP="00182619">
      <w:pPr>
        <w:pStyle w:val="Heading2"/>
        <w:rPr>
          <w:lang w:eastAsia="ja-JP"/>
        </w:rPr>
      </w:pPr>
      <w:bookmarkStart w:id="1" w:name="_Toc37257204"/>
      <w:bookmarkStart w:id="2" w:name="_Toc46494354"/>
      <w:bookmarkStart w:id="3" w:name="_Toc52543778"/>
      <w:bookmarkStart w:id="4" w:name="_Toc52796539"/>
      <w:bookmarkStart w:id="5" w:name="_Toc52752077"/>
      <w:bookmarkStart w:id="6" w:name="_Toc46490382"/>
      <w:bookmarkStart w:id="7" w:name="_Toc12569235"/>
      <w:bookmarkStart w:id="8" w:name="_Toc52796535"/>
      <w:bookmarkStart w:id="9" w:name="_Toc52752073"/>
      <w:bookmarkStart w:id="10" w:name="_Toc46490378"/>
      <w:bookmarkStart w:id="11" w:name="_Toc37296249"/>
      <w:bookmarkStart w:id="12" w:name="_Toc12569232"/>
      <w:bookmarkStart w:id="13" w:name="_Toc46490384"/>
      <w:r>
        <w:t>3.2</w:t>
      </w:r>
      <w:r>
        <w:tab/>
        <w:t>Abbreviations</w:t>
      </w:r>
      <w:bookmarkEnd w:id="1"/>
      <w:bookmarkEnd w:id="2"/>
      <w:bookmarkEnd w:id="3"/>
    </w:p>
    <w:p w14:paraId="2C661904" w14:textId="77777777" w:rsidR="00182619" w:rsidRDefault="00182619" w:rsidP="00182619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3DA89A4" w14:textId="2FC962A4" w:rsidR="00182619" w:rsidRDefault="00182619" w:rsidP="00182619">
      <w:pPr>
        <w:pStyle w:val="EW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P</w:t>
      </w:r>
      <w:del w:id="14" w:author="Ericsson" w:date="2021-03-30T15:16:00Z">
        <w:r w:rsidDel="00182619">
          <w:rPr>
            <w:rFonts w:eastAsia="Arial Unicode MS"/>
            <w:lang w:eastAsia="ja-JP"/>
          </w:rPr>
          <w:delText>Q</w:delText>
        </w:r>
      </w:del>
      <w:r>
        <w:rPr>
          <w:rFonts w:eastAsia="Arial Unicode MS"/>
          <w:lang w:eastAsia="ja-JP"/>
        </w:rPr>
        <w:t>FI</w:t>
      </w:r>
      <w:r>
        <w:rPr>
          <w:rFonts w:eastAsia="Arial Unicode MS"/>
          <w:lang w:eastAsia="ja-JP"/>
        </w:rPr>
        <w:tab/>
        <w:t>PC5 QoS Flow ID</w:t>
      </w:r>
    </w:p>
    <w:p w14:paraId="51DF3497" w14:textId="77777777" w:rsidR="00182619" w:rsidRDefault="00182619" w:rsidP="00182619">
      <w:pPr>
        <w:pStyle w:val="EW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QFI</w:t>
      </w:r>
      <w:r>
        <w:rPr>
          <w:rFonts w:eastAsia="Arial Unicode MS"/>
          <w:lang w:eastAsia="ja-JP"/>
        </w:rPr>
        <w:tab/>
        <w:t>QoS Flow ID</w:t>
      </w:r>
    </w:p>
    <w:p w14:paraId="7AF160CA" w14:textId="77777777" w:rsidR="00182619" w:rsidRDefault="00182619" w:rsidP="00182619">
      <w:pPr>
        <w:pStyle w:val="EW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RDI</w:t>
      </w:r>
      <w:r>
        <w:rPr>
          <w:rFonts w:eastAsia="Arial Unicode MS"/>
          <w:lang w:eastAsia="ja-JP"/>
        </w:rPr>
        <w:tab/>
        <w:t>Reflective QoS flow to DRB mapping Indication</w:t>
      </w:r>
    </w:p>
    <w:p w14:paraId="191B20B8" w14:textId="77777777" w:rsidR="00182619" w:rsidRDefault="00182619" w:rsidP="00182619">
      <w:pPr>
        <w:pStyle w:val="EW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RQI</w:t>
      </w:r>
      <w:r>
        <w:rPr>
          <w:rFonts w:eastAsia="Arial Unicode MS"/>
          <w:lang w:eastAsia="ja-JP"/>
        </w:rPr>
        <w:tab/>
        <w:t>Reflective QoS Indication</w:t>
      </w:r>
    </w:p>
    <w:p w14:paraId="40C2E5B8" w14:textId="77777777" w:rsidR="00182619" w:rsidRDefault="00182619" w:rsidP="00182619">
      <w:pPr>
        <w:pStyle w:val="EW"/>
        <w:rPr>
          <w:rFonts w:eastAsia="Arial Unicode MS"/>
          <w:lang w:eastAsia="x-none"/>
        </w:rPr>
      </w:pPr>
      <w:r>
        <w:rPr>
          <w:rFonts w:eastAsia="Arial Unicode MS"/>
        </w:rPr>
        <w:t>SDAP</w:t>
      </w:r>
      <w:r>
        <w:rPr>
          <w:rFonts w:eastAsia="Arial Unicode MS"/>
        </w:rPr>
        <w:tab/>
        <w:t>Service Data Adaptation Protocol</w:t>
      </w:r>
    </w:p>
    <w:p w14:paraId="0FF3AA80" w14:textId="77777777" w:rsidR="00182619" w:rsidRDefault="00182619" w:rsidP="00182619">
      <w:pPr>
        <w:pStyle w:val="EW"/>
        <w:rPr>
          <w:rFonts w:eastAsia="Arial Unicode MS"/>
          <w:lang w:eastAsia="ja-JP"/>
        </w:rPr>
      </w:pPr>
      <w:r>
        <w:rPr>
          <w:rFonts w:eastAsia="Arial Unicode MS"/>
        </w:rPr>
        <w:t>SL</w:t>
      </w:r>
      <w:r>
        <w:rPr>
          <w:rFonts w:eastAsia="Arial Unicode MS"/>
        </w:rPr>
        <w:tab/>
        <w:t>Sidelink</w:t>
      </w:r>
    </w:p>
    <w:p w14:paraId="11E09E22" w14:textId="77777777" w:rsidR="00182619" w:rsidRDefault="00182619" w:rsidP="00182619">
      <w:pPr>
        <w:pStyle w:val="EX"/>
        <w:rPr>
          <w:rFonts w:eastAsia="Arial Unicode MS"/>
          <w:lang w:eastAsia="x-none"/>
        </w:rPr>
      </w:pPr>
      <w:r>
        <w:t>SL-DRB</w:t>
      </w:r>
      <w:r>
        <w:tab/>
        <w:t>Sidelink Data Radio Bearer</w:t>
      </w:r>
    </w:p>
    <w:p w14:paraId="5370A574" w14:textId="77777777" w:rsidR="0049769D" w:rsidRDefault="0049769D" w:rsidP="0049769D">
      <w:pPr>
        <w:pStyle w:val="B1"/>
        <w:rPr>
          <w:noProof/>
          <w:lang w:eastAsia="ko-KR"/>
        </w:rPr>
      </w:pPr>
    </w:p>
    <w:p w14:paraId="4A87D35A" w14:textId="77777777" w:rsidR="0049769D" w:rsidRDefault="0049769D" w:rsidP="00497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8C9CD36" w14:textId="3FB1512C" w:rsidR="001E41F3" w:rsidRDefault="001E41F3">
      <w:pPr>
        <w:rPr>
          <w:noProof/>
        </w:rPr>
      </w:pPr>
    </w:p>
    <w:p w14:paraId="32812D6B" w14:textId="109862C9" w:rsidR="00BC0ACB" w:rsidRPr="00472239" w:rsidRDefault="00BC0ACB" w:rsidP="00BC0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the second change</w:t>
      </w:r>
    </w:p>
    <w:p w14:paraId="65479016" w14:textId="77777777" w:rsidR="00AE08BE" w:rsidRDefault="00AE08BE" w:rsidP="00AE08BE">
      <w:pPr>
        <w:pStyle w:val="Heading3"/>
        <w:rPr>
          <w:lang w:eastAsia="ja-JP"/>
        </w:rPr>
      </w:pPr>
      <w:bookmarkStart w:id="15" w:name="_Toc525641406"/>
      <w:bookmarkStart w:id="16" w:name="_Toc37257234"/>
      <w:bookmarkStart w:id="17" w:name="_Toc46494384"/>
      <w:bookmarkStart w:id="18" w:name="_Toc52543808"/>
      <w:r>
        <w:t>6.1.2</w:t>
      </w:r>
      <w:r>
        <w:tab/>
        <w:t>Control PDU</w:t>
      </w:r>
      <w:bookmarkEnd w:id="15"/>
      <w:bookmarkEnd w:id="16"/>
      <w:bookmarkEnd w:id="17"/>
      <w:bookmarkEnd w:id="18"/>
    </w:p>
    <w:p w14:paraId="056F92E8" w14:textId="77777777" w:rsidR="00AE08BE" w:rsidRDefault="00AE08BE" w:rsidP="00AE08BE">
      <w:r>
        <w:t>a) End-Marker Control PDU</w:t>
      </w:r>
    </w:p>
    <w:p w14:paraId="24638BE0" w14:textId="1368E0F1" w:rsidR="00AE08BE" w:rsidRDefault="00AE08BE" w:rsidP="00AE08BE">
      <w:r>
        <w:t>End-Marker control PDU is used by the SDAP entity at UE to indicate that it stops the mapping of the SDAP SDU of the QoS flow indicated by the QFI/P</w:t>
      </w:r>
      <w:del w:id="19" w:author="Ericsson" w:date="2021-03-30T15:16:00Z">
        <w:r w:rsidDel="00AE08BE">
          <w:delText>Q</w:delText>
        </w:r>
      </w:del>
      <w:r>
        <w:t>FI to the DRB/SL-DRB on which the End-Marker control PDU is transmitted.</w:t>
      </w:r>
    </w:p>
    <w:p w14:paraId="20B8386A" w14:textId="77777777" w:rsidR="00BC0ACB" w:rsidRDefault="00BC0ACB" w:rsidP="00BC0ACB">
      <w:pPr>
        <w:pStyle w:val="B1"/>
        <w:rPr>
          <w:noProof/>
          <w:lang w:eastAsia="ko-KR"/>
        </w:rPr>
      </w:pPr>
    </w:p>
    <w:p w14:paraId="56590C7A" w14:textId="3085B7E2" w:rsidR="00BC0ACB" w:rsidRDefault="00BC0ACB" w:rsidP="00BC0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second change</w:t>
      </w:r>
    </w:p>
    <w:p w14:paraId="57BD253E" w14:textId="77777777" w:rsidR="00BC0ACB" w:rsidRDefault="00BC0ACB" w:rsidP="00BC0ACB">
      <w:pPr>
        <w:rPr>
          <w:noProof/>
        </w:rPr>
      </w:pPr>
    </w:p>
    <w:p w14:paraId="0E4A948B" w14:textId="7D504C22" w:rsidR="00BC0ACB" w:rsidRPr="00472239" w:rsidRDefault="00BC0ACB" w:rsidP="00BC0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the third change</w:t>
      </w:r>
    </w:p>
    <w:p w14:paraId="33F476B4" w14:textId="5788A617" w:rsidR="00CD037D" w:rsidRDefault="00CD037D" w:rsidP="00CD037D">
      <w:pPr>
        <w:pStyle w:val="Heading3"/>
        <w:rPr>
          <w:lang w:eastAsia="ja-JP"/>
        </w:rPr>
      </w:pPr>
      <w:bookmarkStart w:id="20" w:name="_Toc37257251"/>
      <w:bookmarkStart w:id="21" w:name="_Toc46494401"/>
      <w:bookmarkStart w:id="22" w:name="_Toc52543825"/>
      <w:r>
        <w:t>6.3.8</w:t>
      </w:r>
      <w:r>
        <w:tab/>
        <w:t>P</w:t>
      </w:r>
      <w:del w:id="23" w:author="Ericsson" w:date="2021-03-30T15:17:00Z">
        <w:r w:rsidDel="00CD037D">
          <w:delText>Q</w:delText>
        </w:r>
      </w:del>
      <w:r>
        <w:t>FI</w:t>
      </w:r>
      <w:bookmarkEnd w:id="20"/>
      <w:bookmarkEnd w:id="21"/>
      <w:bookmarkEnd w:id="22"/>
    </w:p>
    <w:p w14:paraId="447AB98C" w14:textId="77777777" w:rsidR="00CD037D" w:rsidRDefault="00CD037D" w:rsidP="00CD037D">
      <w:r>
        <w:t>Length: 6 bits</w:t>
      </w:r>
    </w:p>
    <w:p w14:paraId="332D07C0" w14:textId="1F71BE03" w:rsidR="00CD037D" w:rsidRDefault="00CD037D" w:rsidP="00CD037D">
      <w:r>
        <w:t>The P</w:t>
      </w:r>
      <w:del w:id="24" w:author="Ericsson" w:date="2021-03-30T15:17:00Z">
        <w:r w:rsidDel="00CD037D">
          <w:delText>Q</w:delText>
        </w:r>
      </w:del>
      <w:r>
        <w:t>FI field indicates the ID of the PC5 QoS flow (</w:t>
      </w:r>
      <w:ins w:id="25" w:author="Ericsson" w:date="2021-03-31T10:45:00Z">
        <w:r w:rsidR="008D4030">
          <w:t xml:space="preserve">i.e., as defined in </w:t>
        </w:r>
      </w:ins>
      <w:r>
        <w:t>TS 23.287[5]) to which the SDAP PDU belongs.</w:t>
      </w:r>
    </w:p>
    <w:p w14:paraId="5E3143E1" w14:textId="77777777" w:rsidR="00BC0ACB" w:rsidRDefault="00BC0ACB" w:rsidP="00BC0ACB">
      <w:pPr>
        <w:pStyle w:val="B1"/>
        <w:rPr>
          <w:noProof/>
          <w:lang w:eastAsia="ko-KR"/>
        </w:rPr>
      </w:pPr>
    </w:p>
    <w:p w14:paraId="2305EF19" w14:textId="46939B5A" w:rsidR="00BC0ACB" w:rsidRDefault="00BC0ACB" w:rsidP="00BC0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third change</w:t>
      </w:r>
    </w:p>
    <w:p w14:paraId="1083E5F2" w14:textId="77777777" w:rsidR="00BC0ACB" w:rsidRDefault="00BC0ACB">
      <w:pPr>
        <w:rPr>
          <w:noProof/>
        </w:rPr>
      </w:pPr>
    </w:p>
    <w:sectPr w:rsidR="00BC0ACB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303A5" w14:textId="77777777" w:rsidR="0048022C" w:rsidRDefault="0048022C">
      <w:r>
        <w:separator/>
      </w:r>
    </w:p>
  </w:endnote>
  <w:endnote w:type="continuationSeparator" w:id="0">
    <w:p w14:paraId="5D390DC4" w14:textId="77777777" w:rsidR="0048022C" w:rsidRDefault="0048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70929" w14:textId="77777777" w:rsidR="00596286" w:rsidRDefault="004802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88E35" w14:textId="77777777" w:rsidR="0048022C" w:rsidRDefault="0048022C">
      <w:r>
        <w:separator/>
      </w:r>
    </w:p>
  </w:footnote>
  <w:footnote w:type="continuationSeparator" w:id="0">
    <w:p w14:paraId="693BC277" w14:textId="77777777" w:rsidR="0048022C" w:rsidRDefault="00480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B724C" w14:textId="77777777" w:rsidR="00596286" w:rsidRDefault="0048022C">
    <w:pPr>
      <w:pStyle w:val="Header"/>
    </w:pPr>
  </w:p>
  <w:p w14:paraId="133C9445" w14:textId="77777777" w:rsidR="00596286" w:rsidRDefault="004802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11B96"/>
    <w:multiLevelType w:val="hybridMultilevel"/>
    <w:tmpl w:val="1DEAF9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F77B4A"/>
    <w:multiLevelType w:val="multilevel"/>
    <w:tmpl w:val="57B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10923"/>
    <w:multiLevelType w:val="hybridMultilevel"/>
    <w:tmpl w:val="97204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ED"/>
    <w:rsid w:val="00015CF9"/>
    <w:rsid w:val="00022E4A"/>
    <w:rsid w:val="00026B66"/>
    <w:rsid w:val="0003730E"/>
    <w:rsid w:val="00045159"/>
    <w:rsid w:val="00050F0B"/>
    <w:rsid w:val="00052E29"/>
    <w:rsid w:val="00075277"/>
    <w:rsid w:val="000977BA"/>
    <w:rsid w:val="000A6394"/>
    <w:rsid w:val="000B46A2"/>
    <w:rsid w:val="000B7FED"/>
    <w:rsid w:val="000C038A"/>
    <w:rsid w:val="000C6598"/>
    <w:rsid w:val="000D2B80"/>
    <w:rsid w:val="000D44B3"/>
    <w:rsid w:val="000E4AFB"/>
    <w:rsid w:val="000E7360"/>
    <w:rsid w:val="0011050A"/>
    <w:rsid w:val="00113218"/>
    <w:rsid w:val="00114474"/>
    <w:rsid w:val="001228FF"/>
    <w:rsid w:val="00144486"/>
    <w:rsid w:val="00145D43"/>
    <w:rsid w:val="00150D44"/>
    <w:rsid w:val="001528E3"/>
    <w:rsid w:val="001600C3"/>
    <w:rsid w:val="00161FEB"/>
    <w:rsid w:val="00182619"/>
    <w:rsid w:val="00192C46"/>
    <w:rsid w:val="00195961"/>
    <w:rsid w:val="001967F5"/>
    <w:rsid w:val="001A08B3"/>
    <w:rsid w:val="001A2A97"/>
    <w:rsid w:val="001A7B60"/>
    <w:rsid w:val="001B52F0"/>
    <w:rsid w:val="001B7A65"/>
    <w:rsid w:val="001E41F3"/>
    <w:rsid w:val="001F002A"/>
    <w:rsid w:val="001F2B27"/>
    <w:rsid w:val="001F644C"/>
    <w:rsid w:val="00207CD8"/>
    <w:rsid w:val="00216D08"/>
    <w:rsid w:val="00221380"/>
    <w:rsid w:val="0022483E"/>
    <w:rsid w:val="002545AB"/>
    <w:rsid w:val="0025659B"/>
    <w:rsid w:val="0026004D"/>
    <w:rsid w:val="002640DD"/>
    <w:rsid w:val="00265D49"/>
    <w:rsid w:val="00272294"/>
    <w:rsid w:val="00275D12"/>
    <w:rsid w:val="00276760"/>
    <w:rsid w:val="00284FEB"/>
    <w:rsid w:val="002853BF"/>
    <w:rsid w:val="002860C4"/>
    <w:rsid w:val="002B5741"/>
    <w:rsid w:val="002C69EF"/>
    <w:rsid w:val="002E472E"/>
    <w:rsid w:val="00305409"/>
    <w:rsid w:val="00306744"/>
    <w:rsid w:val="0034342F"/>
    <w:rsid w:val="003609EF"/>
    <w:rsid w:val="0036231A"/>
    <w:rsid w:val="00374DD4"/>
    <w:rsid w:val="00376D42"/>
    <w:rsid w:val="00382D21"/>
    <w:rsid w:val="003909A0"/>
    <w:rsid w:val="003930A3"/>
    <w:rsid w:val="003B690A"/>
    <w:rsid w:val="003E1A36"/>
    <w:rsid w:val="003E4054"/>
    <w:rsid w:val="00410371"/>
    <w:rsid w:val="004242F1"/>
    <w:rsid w:val="00427E90"/>
    <w:rsid w:val="00432DE8"/>
    <w:rsid w:val="0048022C"/>
    <w:rsid w:val="0049753B"/>
    <w:rsid w:val="0049769D"/>
    <w:rsid w:val="004A58C7"/>
    <w:rsid w:val="004B068D"/>
    <w:rsid w:val="004B3BD0"/>
    <w:rsid w:val="004B75B7"/>
    <w:rsid w:val="004C4379"/>
    <w:rsid w:val="004D0E15"/>
    <w:rsid w:val="004D31F8"/>
    <w:rsid w:val="004E2F1D"/>
    <w:rsid w:val="004F4CDA"/>
    <w:rsid w:val="005155D0"/>
    <w:rsid w:val="0051580D"/>
    <w:rsid w:val="00537EDE"/>
    <w:rsid w:val="00540900"/>
    <w:rsid w:val="00544FE5"/>
    <w:rsid w:val="00547111"/>
    <w:rsid w:val="00550432"/>
    <w:rsid w:val="00556C4C"/>
    <w:rsid w:val="00564991"/>
    <w:rsid w:val="00576F07"/>
    <w:rsid w:val="005818D3"/>
    <w:rsid w:val="00581FF5"/>
    <w:rsid w:val="0058592D"/>
    <w:rsid w:val="0059149D"/>
    <w:rsid w:val="00592D74"/>
    <w:rsid w:val="005A079C"/>
    <w:rsid w:val="005A5D28"/>
    <w:rsid w:val="005A7523"/>
    <w:rsid w:val="005C03BB"/>
    <w:rsid w:val="005E0068"/>
    <w:rsid w:val="005E2C44"/>
    <w:rsid w:val="005F068F"/>
    <w:rsid w:val="005F4C83"/>
    <w:rsid w:val="00604582"/>
    <w:rsid w:val="006054C5"/>
    <w:rsid w:val="00621188"/>
    <w:rsid w:val="00624AA9"/>
    <w:rsid w:val="006257ED"/>
    <w:rsid w:val="00644E1F"/>
    <w:rsid w:val="00647214"/>
    <w:rsid w:val="00657B9F"/>
    <w:rsid w:val="00665C47"/>
    <w:rsid w:val="006801C5"/>
    <w:rsid w:val="006924AA"/>
    <w:rsid w:val="006930E6"/>
    <w:rsid w:val="00695808"/>
    <w:rsid w:val="006A0AA7"/>
    <w:rsid w:val="006B46FB"/>
    <w:rsid w:val="006B7255"/>
    <w:rsid w:val="006C4EA6"/>
    <w:rsid w:val="006C5D71"/>
    <w:rsid w:val="006D0135"/>
    <w:rsid w:val="006D2E23"/>
    <w:rsid w:val="006E21FB"/>
    <w:rsid w:val="00702353"/>
    <w:rsid w:val="00705B79"/>
    <w:rsid w:val="00707EA5"/>
    <w:rsid w:val="00712A45"/>
    <w:rsid w:val="0073225E"/>
    <w:rsid w:val="00751FE9"/>
    <w:rsid w:val="0076309E"/>
    <w:rsid w:val="007827C6"/>
    <w:rsid w:val="00792342"/>
    <w:rsid w:val="007977A8"/>
    <w:rsid w:val="007A78A1"/>
    <w:rsid w:val="007B0298"/>
    <w:rsid w:val="007B22FF"/>
    <w:rsid w:val="007B512A"/>
    <w:rsid w:val="007C2097"/>
    <w:rsid w:val="007D6A07"/>
    <w:rsid w:val="007D7B8A"/>
    <w:rsid w:val="007F7259"/>
    <w:rsid w:val="00802C80"/>
    <w:rsid w:val="008040A8"/>
    <w:rsid w:val="00804811"/>
    <w:rsid w:val="00821A60"/>
    <w:rsid w:val="008279FA"/>
    <w:rsid w:val="00830766"/>
    <w:rsid w:val="008325A3"/>
    <w:rsid w:val="00840E7B"/>
    <w:rsid w:val="00844197"/>
    <w:rsid w:val="00855223"/>
    <w:rsid w:val="008626E7"/>
    <w:rsid w:val="00870B45"/>
    <w:rsid w:val="00870EE7"/>
    <w:rsid w:val="008812DB"/>
    <w:rsid w:val="00881C4D"/>
    <w:rsid w:val="008863B9"/>
    <w:rsid w:val="008A362E"/>
    <w:rsid w:val="008A45A6"/>
    <w:rsid w:val="008B4D58"/>
    <w:rsid w:val="008C60C6"/>
    <w:rsid w:val="008D4030"/>
    <w:rsid w:val="008D59FD"/>
    <w:rsid w:val="008E4C72"/>
    <w:rsid w:val="008F3789"/>
    <w:rsid w:val="008F686C"/>
    <w:rsid w:val="00910BD6"/>
    <w:rsid w:val="009148DE"/>
    <w:rsid w:val="00941E30"/>
    <w:rsid w:val="0095184D"/>
    <w:rsid w:val="009657E5"/>
    <w:rsid w:val="009777D9"/>
    <w:rsid w:val="0097794C"/>
    <w:rsid w:val="00991B88"/>
    <w:rsid w:val="00997C58"/>
    <w:rsid w:val="009A29A6"/>
    <w:rsid w:val="009A5753"/>
    <w:rsid w:val="009A579D"/>
    <w:rsid w:val="009C1ED5"/>
    <w:rsid w:val="009E3297"/>
    <w:rsid w:val="009F734F"/>
    <w:rsid w:val="009F7609"/>
    <w:rsid w:val="009F7829"/>
    <w:rsid w:val="00A0641E"/>
    <w:rsid w:val="00A13CBE"/>
    <w:rsid w:val="00A246B6"/>
    <w:rsid w:val="00A47E70"/>
    <w:rsid w:val="00A50CF0"/>
    <w:rsid w:val="00A65767"/>
    <w:rsid w:val="00A719E9"/>
    <w:rsid w:val="00A731EF"/>
    <w:rsid w:val="00A7671C"/>
    <w:rsid w:val="00A91A37"/>
    <w:rsid w:val="00A94F84"/>
    <w:rsid w:val="00AA2CBC"/>
    <w:rsid w:val="00AC4CDC"/>
    <w:rsid w:val="00AC5820"/>
    <w:rsid w:val="00AD1CD8"/>
    <w:rsid w:val="00AE08BE"/>
    <w:rsid w:val="00B063F6"/>
    <w:rsid w:val="00B13C13"/>
    <w:rsid w:val="00B258BB"/>
    <w:rsid w:val="00B36D89"/>
    <w:rsid w:val="00B466C6"/>
    <w:rsid w:val="00B67B97"/>
    <w:rsid w:val="00B762C3"/>
    <w:rsid w:val="00B91219"/>
    <w:rsid w:val="00B968C8"/>
    <w:rsid w:val="00BA110B"/>
    <w:rsid w:val="00BA3EC5"/>
    <w:rsid w:val="00BA51D9"/>
    <w:rsid w:val="00BB5B93"/>
    <w:rsid w:val="00BB5DFC"/>
    <w:rsid w:val="00BC02D9"/>
    <w:rsid w:val="00BC0ACB"/>
    <w:rsid w:val="00BD279D"/>
    <w:rsid w:val="00BD4644"/>
    <w:rsid w:val="00BD6BB8"/>
    <w:rsid w:val="00BE56FD"/>
    <w:rsid w:val="00C15D77"/>
    <w:rsid w:val="00C4291E"/>
    <w:rsid w:val="00C44191"/>
    <w:rsid w:val="00C4447A"/>
    <w:rsid w:val="00C508D5"/>
    <w:rsid w:val="00C5505F"/>
    <w:rsid w:val="00C66BA2"/>
    <w:rsid w:val="00C86817"/>
    <w:rsid w:val="00C95985"/>
    <w:rsid w:val="00CC1B90"/>
    <w:rsid w:val="00CC5026"/>
    <w:rsid w:val="00CC568D"/>
    <w:rsid w:val="00CC68D0"/>
    <w:rsid w:val="00CD037D"/>
    <w:rsid w:val="00CD43FE"/>
    <w:rsid w:val="00CF6320"/>
    <w:rsid w:val="00CF726A"/>
    <w:rsid w:val="00D01DEE"/>
    <w:rsid w:val="00D03F9A"/>
    <w:rsid w:val="00D06D51"/>
    <w:rsid w:val="00D164AA"/>
    <w:rsid w:val="00D24991"/>
    <w:rsid w:val="00D4470F"/>
    <w:rsid w:val="00D44AF8"/>
    <w:rsid w:val="00D475DA"/>
    <w:rsid w:val="00D50255"/>
    <w:rsid w:val="00D66520"/>
    <w:rsid w:val="00D81CD3"/>
    <w:rsid w:val="00D84B77"/>
    <w:rsid w:val="00D868BA"/>
    <w:rsid w:val="00D938C4"/>
    <w:rsid w:val="00DA6C64"/>
    <w:rsid w:val="00DD28F1"/>
    <w:rsid w:val="00DD62A0"/>
    <w:rsid w:val="00DD76B4"/>
    <w:rsid w:val="00DE34CF"/>
    <w:rsid w:val="00DE6BAC"/>
    <w:rsid w:val="00DF1A39"/>
    <w:rsid w:val="00DF2B4C"/>
    <w:rsid w:val="00E072CA"/>
    <w:rsid w:val="00E13F3D"/>
    <w:rsid w:val="00E34898"/>
    <w:rsid w:val="00E469F9"/>
    <w:rsid w:val="00E6096E"/>
    <w:rsid w:val="00EA5D5D"/>
    <w:rsid w:val="00EB09B7"/>
    <w:rsid w:val="00EC2324"/>
    <w:rsid w:val="00EC337F"/>
    <w:rsid w:val="00EC35C1"/>
    <w:rsid w:val="00ED5CDA"/>
    <w:rsid w:val="00EE7D7C"/>
    <w:rsid w:val="00EF3808"/>
    <w:rsid w:val="00F05218"/>
    <w:rsid w:val="00F20472"/>
    <w:rsid w:val="00F25D98"/>
    <w:rsid w:val="00F300FB"/>
    <w:rsid w:val="00F54591"/>
    <w:rsid w:val="00F610FC"/>
    <w:rsid w:val="00F656C3"/>
    <w:rsid w:val="00F826D8"/>
    <w:rsid w:val="00F862AE"/>
    <w:rsid w:val="00FB6386"/>
    <w:rsid w:val="00FE01BB"/>
    <w:rsid w:val="00FE7FE3"/>
    <w:rsid w:val="00FF4B20"/>
    <w:rsid w:val="00FF60C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F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overflowPunct/>
      <w:autoSpaceDE/>
      <w:autoSpaceDN/>
      <w:adjustRightInd/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4FE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4D0E15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13CB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13CBE"/>
  </w:style>
  <w:style w:type="paragraph" w:customStyle="1" w:styleId="B6">
    <w:name w:val="B6"/>
    <w:basedOn w:val="B5"/>
    <w:link w:val="B6Char"/>
    <w:qFormat/>
    <w:rsid w:val="00A13CB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EXChar">
    <w:name w:val="EX Char"/>
    <w:link w:val="EX"/>
    <w:locked/>
    <w:rsid w:val="001826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2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47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1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94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0347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3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4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68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39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979946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455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5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097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8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4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A67F6-45AB-470A-B8C8-9C5215925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05032E-F3E4-4D39-A47F-57DE270E4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1D6C1-9BA8-4002-A2DC-A44BA8DB107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55F0547-FBC6-4618-A25C-756DF868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603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2021-04-01T09:46:00Z</dcterms:created>
  <dcterms:modified xsi:type="dcterms:W3CDTF">2021-04-01T09:47:00Z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